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BC7D152"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F62C5">
        <w:rPr>
          <w:b/>
          <w:noProof/>
          <w:sz w:val="24"/>
        </w:rPr>
        <w:t>3107</w:t>
      </w:r>
      <w:r>
        <w:rPr>
          <w:b/>
          <w:noProof/>
          <w:sz w:val="24"/>
        </w:rPr>
        <w:fldChar w:fldCharType="begin"/>
      </w:r>
      <w:r>
        <w:rPr>
          <w:b/>
          <w:noProof/>
          <w:sz w:val="24"/>
        </w:rPr>
        <w:instrText xml:space="preserve"> DOCPROPERTY  Tdoc#  \* MERGEFORMAT </w:instrText>
      </w:r>
      <w:r>
        <w:rPr>
          <w:b/>
          <w:noProof/>
          <w:sz w:val="24"/>
        </w:rPr>
        <w:fldChar w:fldCharType="end"/>
      </w:r>
    </w:p>
    <w:p w14:paraId="4668AF2F" w14:textId="4DDCAEEE"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3F62C5">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F2649C3" w:rsidR="00934BD9" w:rsidRDefault="00056CEA" w:rsidP="006515C7">
            <w:pPr>
              <w:pStyle w:val="CRCoverPage"/>
              <w:spacing w:after="0"/>
              <w:jc w:val="right"/>
              <w:rPr>
                <w:b/>
                <w:noProof/>
                <w:sz w:val="28"/>
              </w:rPr>
            </w:pPr>
            <w:r>
              <w:rPr>
                <w:b/>
                <w:noProof/>
                <w:sz w:val="28"/>
              </w:rPr>
              <w:t>29.5</w:t>
            </w:r>
            <w:r w:rsidR="00A358D5">
              <w:rPr>
                <w:b/>
                <w:noProof/>
                <w:sz w:val="28"/>
              </w:rPr>
              <w:t>1</w:t>
            </w:r>
            <w:r w:rsidR="006515C7">
              <w:rPr>
                <w:b/>
                <w:noProof/>
                <w:sz w:val="28"/>
              </w:rPr>
              <w:t>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3CA1A5E" w:rsidR="00934BD9" w:rsidRDefault="003F62C5">
            <w:pPr>
              <w:pStyle w:val="CRCoverPage"/>
              <w:spacing w:after="0"/>
              <w:rPr>
                <w:noProof/>
              </w:rPr>
            </w:pPr>
            <w:r>
              <w:rPr>
                <w:b/>
                <w:noProof/>
                <w:sz w:val="28"/>
              </w:rPr>
              <w:t>0937</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BF60897" w:rsidR="00934BD9" w:rsidRDefault="003F62C5">
            <w:pPr>
              <w:pStyle w:val="CRCoverPage"/>
              <w:spacing w:after="0"/>
              <w:jc w:val="center"/>
              <w:rPr>
                <w:b/>
                <w:noProof/>
              </w:rPr>
            </w:pPr>
            <w:r>
              <w:rPr>
                <w:rFonts w:hint="eastAsia"/>
                <w:b/>
                <w:noProof/>
                <w:sz w:val="28"/>
                <w:lang w:eastAsia="zh-CN"/>
              </w:rPr>
              <w:t>-</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36E4FF3" w:rsidR="00934BD9" w:rsidRDefault="006515C7">
            <w:pPr>
              <w:pStyle w:val="CRCoverPage"/>
              <w:spacing w:after="0"/>
              <w:ind w:left="100"/>
              <w:rPr>
                <w:noProof/>
                <w:lang w:eastAsia="zh-CN"/>
              </w:rPr>
            </w:pPr>
            <w:r w:rsidRPr="001B7C50">
              <w:t>Burst Arrival Time</w:t>
            </w:r>
            <w:r>
              <w:t xml:space="preserve"> adjustment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641D87E" w:rsidR="00934BD9" w:rsidRDefault="00056CEA" w:rsidP="003F62C5">
            <w:pPr>
              <w:pStyle w:val="CRCoverPage"/>
              <w:spacing w:after="0"/>
              <w:ind w:left="100"/>
              <w:rPr>
                <w:noProof/>
              </w:rPr>
            </w:pPr>
            <w:r>
              <w:rPr>
                <w:noProof/>
              </w:rPr>
              <w:t>2022-0</w:t>
            </w:r>
            <w:r w:rsidR="00A358D5">
              <w:rPr>
                <w:noProof/>
              </w:rPr>
              <w:t>5</w:t>
            </w:r>
            <w:r>
              <w:rPr>
                <w:noProof/>
              </w:rPr>
              <w:t>-</w:t>
            </w:r>
            <w:r w:rsidR="003F62C5">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69D1376" w:rsidR="00934BD9" w:rsidRDefault="00327C5B"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0519E5E" w:rsidR="00934BD9" w:rsidRDefault="006515C7" w:rsidP="00504D3C">
            <w:pPr>
              <w:pStyle w:val="CRCoverPage"/>
              <w:spacing w:after="0"/>
              <w:ind w:left="100"/>
              <w:rPr>
                <w:noProof/>
                <w:lang w:eastAsia="zh-CN"/>
              </w:rPr>
            </w:pPr>
            <w:r>
              <w:rPr>
                <w:rFonts w:hint="eastAsia"/>
                <w:noProof/>
                <w:lang w:eastAsia="zh-CN"/>
              </w:rPr>
              <w:t>T</w:t>
            </w:r>
            <w:r>
              <w:rPr>
                <w:noProof/>
                <w:lang w:eastAsia="zh-CN"/>
              </w:rPr>
              <w:t xml:space="preserve">he </w:t>
            </w:r>
            <w:r w:rsidRPr="001B7C50">
              <w:t>UE-DS-TT residence time</w:t>
            </w:r>
            <w:r>
              <w:t xml:space="preserve"> is not always provided. It is not defined how</w:t>
            </w:r>
            <w:r w:rsidR="00504D3C">
              <w:t xml:space="preserve"> to perform the </w:t>
            </w:r>
            <w:r w:rsidR="00504D3C" w:rsidRPr="001B7C50">
              <w:t>Burst Arrival Time</w:t>
            </w:r>
            <w:r w:rsidR="00504D3C">
              <w:t xml:space="preserve"> adjustment in the case that </w:t>
            </w:r>
            <w:r w:rsidR="00504D3C">
              <w:rPr>
                <w:rFonts w:hint="eastAsia"/>
                <w:noProof/>
                <w:lang w:eastAsia="zh-CN"/>
              </w:rPr>
              <w:t>T</w:t>
            </w:r>
            <w:r w:rsidR="00504D3C">
              <w:rPr>
                <w:noProof/>
                <w:lang w:eastAsia="zh-CN"/>
              </w:rPr>
              <w:t xml:space="preserve">he </w:t>
            </w:r>
            <w:r w:rsidR="00504D3C" w:rsidRPr="001B7C50">
              <w:t>UE-DS-TT residence time</w:t>
            </w:r>
            <w:r w:rsidR="00504D3C">
              <w:t xml:space="preserve"> is provided. It is described in clause </w:t>
            </w:r>
            <w:r w:rsidR="00504D3C" w:rsidRPr="001B7C50">
              <w:t>5.27.2.4</w:t>
            </w:r>
            <w:r w:rsidR="00504D3C">
              <w:t xml:space="preserve"> of TS 23.502, h</w:t>
            </w:r>
            <w:r w:rsidR="00504D3C" w:rsidRPr="001B7C50">
              <w:t>ow the SMF corrects the Burst Arrival Time if the UE-DS-TT residence time has not been provided by the UE is up to SMF implementation.</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E424245" w:rsidR="00934BD9" w:rsidRDefault="00504D3C" w:rsidP="00504D3C">
            <w:pPr>
              <w:pStyle w:val="CRCoverPage"/>
              <w:spacing w:after="0"/>
              <w:ind w:left="100"/>
              <w:rPr>
                <w:noProof/>
                <w:lang w:eastAsia="zh-CN"/>
              </w:rPr>
            </w:pPr>
            <w:r>
              <w:t>It is clarified that h</w:t>
            </w:r>
            <w:r w:rsidR="006515C7" w:rsidRPr="001B7C50">
              <w:t>ow the SMF corrects the Burst Arrival Time if the UE-DS-TT residence time has not been provided by the UE is up to SMF implementation.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541FF90" w:rsidR="00934BD9" w:rsidRDefault="00504D3C" w:rsidP="006956BA">
            <w:pPr>
              <w:pStyle w:val="CRCoverPage"/>
              <w:spacing w:after="0"/>
              <w:ind w:left="100"/>
              <w:rPr>
                <w:noProof/>
                <w:lang w:eastAsia="zh-CN"/>
              </w:rPr>
            </w:pPr>
            <w:r>
              <w:rPr>
                <w:rFonts w:hint="eastAsia"/>
                <w:noProof/>
                <w:lang w:eastAsia="zh-CN"/>
              </w:rPr>
              <w:t>I</w:t>
            </w:r>
            <w:r>
              <w:rPr>
                <w:noProof/>
                <w:lang w:eastAsia="zh-CN"/>
              </w:rPr>
              <w:t>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E60FBAF" w:rsidR="00934BD9" w:rsidRDefault="00504D3C" w:rsidP="00772AD2">
            <w:pPr>
              <w:pStyle w:val="CRCoverPage"/>
              <w:spacing w:after="0"/>
              <w:ind w:left="100"/>
              <w:rPr>
                <w:noProof/>
                <w:lang w:eastAsia="zh-CN"/>
              </w:rPr>
            </w:pPr>
            <w:r>
              <w:rPr>
                <w:noProof/>
                <w:lang w:eastAsia="zh-CN"/>
              </w:rPr>
              <w:t>4.2.3.24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459454D" w14:textId="77777777" w:rsidR="006515C7" w:rsidRDefault="006515C7" w:rsidP="006515C7">
      <w:pPr>
        <w:pStyle w:val="4"/>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98181043"/>
      <w:r>
        <w:t>4.2.3.24</w:t>
      </w:r>
      <w:r>
        <w:tab/>
      </w:r>
      <w:proofErr w:type="gramStart"/>
      <w:r>
        <w:t>Provisioning</w:t>
      </w:r>
      <w:proofErr w:type="gramEnd"/>
      <w:r>
        <w:t xml:space="preserve"> of TSCAI input information and TSC </w:t>
      </w:r>
      <w:proofErr w:type="spellStart"/>
      <w:r>
        <w:t>QoS</w:t>
      </w:r>
      <w:proofErr w:type="spellEnd"/>
      <w:r>
        <w:t xml:space="preserve">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FC45DE2" w14:textId="77777777" w:rsidR="006515C7" w:rsidRDefault="006515C7" w:rsidP="006515C7">
      <w:pPr>
        <w:rPr>
          <w:lang w:eastAsia="zh-CN"/>
        </w:rPr>
      </w:pPr>
      <w:r>
        <w:rPr>
          <w:lang w:eastAsia="zh-CN"/>
        </w:rPr>
        <w:t xml:space="preserve">The PCF may receive the TSCAI input information in the TSC assistance container and TSC traffic </w:t>
      </w:r>
      <w:proofErr w:type="spellStart"/>
      <w:r>
        <w:rPr>
          <w:lang w:eastAsia="zh-CN"/>
        </w:rPr>
        <w:t>QoS</w:t>
      </w:r>
      <w:proofErr w:type="spellEnd"/>
      <w:r>
        <w:rPr>
          <w:lang w:eastAsia="zh-CN"/>
        </w:rPr>
        <w:t xml:space="preserve"> related information from the TSN AF or </w:t>
      </w:r>
      <w:r w:rsidRPr="00AA3C48">
        <w:rPr>
          <w:lang w:eastAsia="zh-CN"/>
        </w:rPr>
        <w:t>TSCTSF</w:t>
      </w:r>
      <w:r>
        <w:rPr>
          <w:lang w:eastAsia="zh-CN"/>
        </w:rPr>
        <w:t>.</w:t>
      </w:r>
    </w:p>
    <w:p w14:paraId="0B5288D0" w14:textId="77777777" w:rsidR="006515C7" w:rsidRDefault="006515C7" w:rsidP="006515C7">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785741A4" w14:textId="77777777" w:rsidR="006515C7" w:rsidRDefault="006515C7" w:rsidP="006515C7">
      <w:pPr>
        <w:pStyle w:val="B10"/>
        <w:rPr>
          <w:lang w:eastAsia="zh-CN"/>
        </w:rPr>
      </w:pPr>
      <w:r>
        <w:rPr>
          <w:lang w:eastAsia="zh-CN"/>
        </w:rPr>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467E259E" w14:textId="77777777" w:rsidR="006515C7" w:rsidRDefault="006515C7" w:rsidP="006515C7">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7075EDBF" w14:textId="77777777" w:rsidR="006515C7" w:rsidRDefault="006515C7" w:rsidP="006515C7">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772E9FEF" w14:textId="77777777" w:rsidR="006515C7" w:rsidRDefault="006515C7" w:rsidP="006515C7">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w:t>
      </w:r>
      <w:proofErr w:type="spellStart"/>
      <w:r>
        <w:rPr>
          <w:lang w:eastAsia="zh-CN"/>
        </w:rPr>
        <w:t>QoS</w:t>
      </w:r>
      <w:proofErr w:type="spellEnd"/>
      <w:r>
        <w:rPr>
          <w:lang w:eastAsia="zh-CN"/>
        </w:rPr>
        <w:t xml:space="preserve"> mapping procedures as specified in </w:t>
      </w:r>
      <w:proofErr w:type="spellStart"/>
      <w:r>
        <w:rPr>
          <w:lang w:eastAsia="zh-CN"/>
        </w:rPr>
        <w:t>subclause</w:t>
      </w:r>
      <w:proofErr w:type="spellEnd"/>
      <w:r>
        <w:t> 7.3.3 of 3GPP TS 29.513 [7].</w:t>
      </w:r>
    </w:p>
    <w:p w14:paraId="52BA9539" w14:textId="77777777" w:rsidR="006515C7" w:rsidRDefault="006515C7" w:rsidP="006515C7">
      <w:r>
        <w:t>The ARP is assigned a value preconfigured for TSC services.</w:t>
      </w:r>
    </w:p>
    <w:p w14:paraId="5AFBA038" w14:textId="77777777" w:rsidR="006515C7" w:rsidRDefault="006515C7" w:rsidP="006515C7">
      <w:pPr>
        <w:rPr>
          <w:lang w:val="en-US"/>
        </w:rPr>
      </w:pPr>
      <w:r>
        <w:rPr>
          <w:lang w:val="en-US"/>
        </w:rPr>
        <w:t xml:space="preserve">As specified in </w:t>
      </w:r>
      <w:proofErr w:type="spellStart"/>
      <w:r>
        <w:rPr>
          <w:lang w:val="en-US"/>
        </w:rPr>
        <w:t>subclause</w:t>
      </w:r>
      <w:proofErr w:type="spellEnd"/>
      <w:r>
        <w:rPr>
          <w:lang w:val="en-US"/>
        </w:rPr>
        <w:t xml:space="preserve"> 4.2.3.22, when </w:t>
      </w:r>
      <w:r>
        <w:rPr>
          <w:lang w:val="en-US" w:eastAsia="zh-CN"/>
        </w:rPr>
        <w:t xml:space="preserve">the PCF receives a </w:t>
      </w:r>
      <w:proofErr w:type="spellStart"/>
      <w:r>
        <w:rPr>
          <w:lang w:val="en-US" w:eastAsia="zh-CN"/>
        </w:rPr>
        <w:t>QoS</w:t>
      </w:r>
      <w:proofErr w:type="spellEnd"/>
      <w:r>
        <w:rPr>
          <w:lang w:val="en-US" w:eastAsia="zh-CN"/>
        </w:rPr>
        <w:t xml:space="preserve"> reference from the TSCTSF, the PCF shall derive the above </w:t>
      </w:r>
      <w:proofErr w:type="spellStart"/>
      <w:r>
        <w:rPr>
          <w:lang w:val="en-US" w:eastAsia="zh-CN"/>
        </w:rPr>
        <w:t>QoS</w:t>
      </w:r>
      <w:proofErr w:type="spellEnd"/>
      <w:r>
        <w:rPr>
          <w:lang w:val="en-US" w:eastAsia="zh-CN"/>
        </w:rPr>
        <w:t xml:space="preserve"> parameters based on pre-defined </w:t>
      </w:r>
      <w:proofErr w:type="spellStart"/>
      <w:r>
        <w:rPr>
          <w:lang w:val="en-US" w:eastAsia="zh-CN"/>
        </w:rPr>
        <w:t>QoS</w:t>
      </w:r>
      <w:proofErr w:type="spellEnd"/>
      <w:r>
        <w:rPr>
          <w:lang w:val="en-US" w:eastAsia="zh-CN"/>
        </w:rPr>
        <w:t xml:space="preserve"> parameters referenced by the </w:t>
      </w:r>
      <w:proofErr w:type="spellStart"/>
      <w:r>
        <w:rPr>
          <w:lang w:val="en-US" w:eastAsia="zh-CN"/>
        </w:rPr>
        <w:t>QoS</w:t>
      </w:r>
      <w:proofErr w:type="spellEnd"/>
      <w:r>
        <w:rPr>
          <w:lang w:val="en-US" w:eastAsia="zh-CN"/>
        </w:rPr>
        <w:t xml:space="preserve"> reference. If the PCF receives Alternative Service Requirements from the TSCTSF, the PCF shall derive the</w:t>
      </w:r>
      <w:r>
        <w:rPr>
          <w:lang w:val="en-US"/>
        </w:rPr>
        <w:t xml:space="preserve"> alternative </w:t>
      </w:r>
      <w:proofErr w:type="spellStart"/>
      <w:r>
        <w:rPr>
          <w:lang w:val="en-US"/>
        </w:rPr>
        <w:t>QoS</w:t>
      </w:r>
      <w:proofErr w:type="spellEnd"/>
      <w:r>
        <w:rPr>
          <w:lang w:val="en-US"/>
        </w:rPr>
        <w:t xml:space="preserve"> parameter set(s) based on the </w:t>
      </w:r>
      <w:r>
        <w:rPr>
          <w:lang w:val="en-US" w:eastAsia="zh-CN"/>
        </w:rPr>
        <w:t xml:space="preserve">pre-defined </w:t>
      </w:r>
      <w:proofErr w:type="spellStart"/>
      <w:r>
        <w:rPr>
          <w:lang w:val="en-US" w:eastAsia="zh-CN"/>
        </w:rPr>
        <w:t>QoS</w:t>
      </w:r>
      <w:proofErr w:type="spellEnd"/>
      <w:r>
        <w:rPr>
          <w:lang w:val="en-US" w:eastAsia="zh-CN"/>
        </w:rPr>
        <w:t xml:space="preserve"> parameters referenced by the </w:t>
      </w:r>
      <w:r>
        <w:rPr>
          <w:lang w:val="en-US"/>
        </w:rPr>
        <w:t xml:space="preserve">received Alternative Service Requirements as defined in </w:t>
      </w:r>
      <w:proofErr w:type="spellStart"/>
      <w:r>
        <w:rPr>
          <w:lang w:val="en-US"/>
        </w:rPr>
        <w:t>subclause</w:t>
      </w:r>
      <w:proofErr w:type="spellEnd"/>
      <w:r>
        <w:rPr>
          <w:lang w:val="en-US"/>
        </w:rPr>
        <w:t> 4.2.3.22.</w:t>
      </w:r>
    </w:p>
    <w:p w14:paraId="023E6F7F" w14:textId="77777777" w:rsidR="006515C7" w:rsidRDefault="006515C7" w:rsidP="006515C7">
      <w:pPr>
        <w:pStyle w:val="EditorsNote"/>
      </w:pPr>
      <w:r>
        <w:rPr>
          <w:lang w:val="en-US"/>
        </w:rPr>
        <w:t>Editor's Note:</w:t>
      </w:r>
      <w:r>
        <w:rPr>
          <w:lang w:val="en-US"/>
        </w:rPr>
        <w:tab/>
        <w:t xml:space="preserve">It is FFS to check the above paragraph about </w:t>
      </w:r>
      <w:proofErr w:type="spellStart"/>
      <w:r>
        <w:rPr>
          <w:lang w:val="en-US"/>
        </w:rPr>
        <w:t>QoS</w:t>
      </w:r>
      <w:proofErr w:type="spellEnd"/>
      <w:r>
        <w:rPr>
          <w:lang w:val="en-US"/>
        </w:rPr>
        <w:t xml:space="preserve"> parameters handling and add the details about the combination of individual </w:t>
      </w:r>
      <w:proofErr w:type="spellStart"/>
      <w:r>
        <w:rPr>
          <w:lang w:val="en-US"/>
        </w:rPr>
        <w:t>QoS</w:t>
      </w:r>
      <w:proofErr w:type="spellEnd"/>
      <w:r>
        <w:rPr>
          <w:lang w:val="en-US"/>
        </w:rPr>
        <w:t xml:space="preserve"> parameters </w:t>
      </w:r>
      <w:r w:rsidRPr="003725DA">
        <w:rPr>
          <w:lang w:val="en-US"/>
        </w:rPr>
        <w:t xml:space="preserve">and </w:t>
      </w:r>
      <w:proofErr w:type="spellStart"/>
      <w:r w:rsidRPr="003725DA">
        <w:rPr>
          <w:lang w:val="en-US"/>
        </w:rPr>
        <w:t>QoS</w:t>
      </w:r>
      <w:proofErr w:type="spellEnd"/>
      <w:r w:rsidRPr="003725DA">
        <w:rPr>
          <w:lang w:val="en-US"/>
        </w:rPr>
        <w:t xml:space="preserve"> reference, and the derivation of TSC Assistance Container information from </w:t>
      </w:r>
      <w:proofErr w:type="spellStart"/>
      <w:r w:rsidRPr="003725DA">
        <w:rPr>
          <w:lang w:val="en-US"/>
        </w:rPr>
        <w:t>QoS</w:t>
      </w:r>
      <w:proofErr w:type="spellEnd"/>
      <w:r w:rsidRPr="003725DA">
        <w:rPr>
          <w:lang w:val="en-US"/>
        </w:rPr>
        <w:t xml:space="preserve"> reference</w:t>
      </w:r>
      <w:r>
        <w:rPr>
          <w:lang w:val="en-US"/>
        </w:rPr>
        <w:t>, when the respective stage 2 requirements are mature enough.</w:t>
      </w:r>
    </w:p>
    <w:p w14:paraId="304804E0" w14:textId="77777777" w:rsidR="006515C7" w:rsidRDefault="006515C7" w:rsidP="006515C7">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55EFBF85" w14:textId="77777777" w:rsidR="006515C7" w:rsidRDefault="006515C7" w:rsidP="006515C7">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CN PDB as described in </w:t>
      </w:r>
      <w:proofErr w:type="spellStart"/>
      <w:r>
        <w:t>subclause</w:t>
      </w:r>
      <w:proofErr w:type="spellEnd"/>
      <w:r>
        <w:t>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6993405C" w14:textId="5C4A2FCA" w:rsidR="006515C7" w:rsidRDefault="006515C7" w:rsidP="006515C7">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w:t>
      </w:r>
      <w:ins w:id="22" w:author="Huawei2" w:date="2022-04-25T11:39:00Z">
        <w:r>
          <w:t xml:space="preserve"> </w:t>
        </w:r>
        <w:r w:rsidRPr="001B7C50">
          <w:t>How the SMF corrects the Burst Arrival Time if the UE-DS-TT residence time has not been provided by the UE is up to SMF implementation.</w:t>
        </w:r>
      </w:ins>
    </w:p>
    <w:p w14:paraId="5118EA9A" w14:textId="77777777" w:rsidR="006515C7" w:rsidRDefault="006515C7" w:rsidP="006515C7">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43ED0656" w14:textId="77777777" w:rsidR="006515C7" w:rsidRDefault="006515C7" w:rsidP="006515C7">
      <w:pPr>
        <w:pStyle w:val="B10"/>
      </w:pPr>
      <w:r>
        <w:lastRenderedPageBreak/>
        <w:t>-</w:t>
      </w:r>
      <w:r>
        <w:tab/>
        <w:t>If the "</w:t>
      </w:r>
      <w:proofErr w:type="spellStart"/>
      <w:r>
        <w:rPr>
          <w:lang w:eastAsia="zh-CN"/>
        </w:rPr>
        <w:t>TimeSensitive</w:t>
      </w:r>
      <w:r>
        <w:t>Communication</w:t>
      </w:r>
      <w:proofErr w:type="spellEnd"/>
      <w:r>
        <w:t>" feature is supported and the TSCAI Survival Time Information is received:</w:t>
      </w:r>
    </w:p>
    <w:p w14:paraId="7718FCC3" w14:textId="77777777" w:rsidR="006515C7" w:rsidRDefault="006515C7" w:rsidP="006515C7">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14A5B7C8" w14:textId="77777777" w:rsidR="006515C7" w:rsidRDefault="006515C7" w:rsidP="006515C7">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34883FB6" w14:textId="77777777" w:rsidR="006515C7" w:rsidRDefault="006515C7" w:rsidP="006515C7">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(when available) based on received Time Domain and adjust the TSCAI information as described above. I</w:t>
      </w:r>
      <w:r>
        <w:rPr>
          <w:lang w:eastAsia="zh-CN"/>
        </w:rPr>
        <w:t xml:space="preserve">f </w:t>
      </w:r>
      <w:r>
        <w:t>Time Domain information is not provided or the SMF does not have synchronization information available for a requested Time Domain, then the SMF will not adjust the TSCAI information.</w:t>
      </w:r>
    </w:p>
    <w:p w14:paraId="2211D4CD" w14:textId="6A00EA9A" w:rsidR="0028010C" w:rsidRPr="006515C7" w:rsidRDefault="006515C7" w:rsidP="006515C7">
      <w:pPr>
        <w:rPr>
          <w:lang w:eastAsia="zh-CN"/>
        </w:rPr>
      </w:pPr>
      <w:r>
        <w:rPr>
          <w:lang w:eastAsia="zh-CN"/>
        </w:rPr>
        <w:t xml:space="preserve">The provisioning of TSCAI input information and TSC traffic </w:t>
      </w:r>
      <w:proofErr w:type="spellStart"/>
      <w:r>
        <w:rPr>
          <w:lang w:eastAsia="zh-CN"/>
        </w:rPr>
        <w:t>QoS</w:t>
      </w:r>
      <w:proofErr w:type="spellEnd"/>
      <w:r>
        <w:rPr>
          <w:lang w:eastAsia="zh-CN"/>
        </w:rPr>
        <w:t xml:space="preserve"> configuration per PCC Rule shall be performed using the PCC rule provisioning procedure as defined in </w:t>
      </w:r>
      <w:proofErr w:type="spellStart"/>
      <w:r>
        <w:rPr>
          <w:lang w:eastAsia="zh-CN"/>
        </w:rPr>
        <w:t>subclause</w:t>
      </w:r>
      <w:proofErr w:type="spellEnd"/>
      <w:r>
        <w:rPr>
          <w:lang w:eastAsia="zh-CN"/>
        </w:rPr>
        <w:t> 4.2.6.2.1.</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4E2C3" w14:textId="77777777" w:rsidR="00CC17BD" w:rsidRDefault="00CC17BD">
      <w:r>
        <w:separator/>
      </w:r>
    </w:p>
  </w:endnote>
  <w:endnote w:type="continuationSeparator" w:id="0">
    <w:p w14:paraId="0F0F1F43" w14:textId="77777777" w:rsidR="00CC17BD" w:rsidRDefault="00CC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3E2CC" w14:textId="77777777" w:rsidR="00CC17BD" w:rsidRDefault="00CC17BD">
      <w:r>
        <w:separator/>
      </w:r>
    </w:p>
  </w:footnote>
  <w:footnote w:type="continuationSeparator" w:id="0">
    <w:p w14:paraId="3F13AC0B" w14:textId="77777777" w:rsidR="00CC17BD" w:rsidRDefault="00CC1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1478DE"/>
    <w:rsid w:val="001A7B6C"/>
    <w:rsid w:val="00242FE1"/>
    <w:rsid w:val="0028010C"/>
    <w:rsid w:val="002B313A"/>
    <w:rsid w:val="00303117"/>
    <w:rsid w:val="00327C5B"/>
    <w:rsid w:val="00342B61"/>
    <w:rsid w:val="003F62C5"/>
    <w:rsid w:val="00490055"/>
    <w:rsid w:val="004950B9"/>
    <w:rsid w:val="004A5F19"/>
    <w:rsid w:val="004D71CE"/>
    <w:rsid w:val="00501A63"/>
    <w:rsid w:val="00504D3C"/>
    <w:rsid w:val="0050560B"/>
    <w:rsid w:val="00564880"/>
    <w:rsid w:val="005D645D"/>
    <w:rsid w:val="005E4A2F"/>
    <w:rsid w:val="00612B57"/>
    <w:rsid w:val="006515C7"/>
    <w:rsid w:val="006956BA"/>
    <w:rsid w:val="00723CEA"/>
    <w:rsid w:val="00772AD2"/>
    <w:rsid w:val="007E494B"/>
    <w:rsid w:val="00896C81"/>
    <w:rsid w:val="008D1ECB"/>
    <w:rsid w:val="00923A0C"/>
    <w:rsid w:val="00932210"/>
    <w:rsid w:val="00934BD9"/>
    <w:rsid w:val="009371E0"/>
    <w:rsid w:val="00973BC0"/>
    <w:rsid w:val="009E40C0"/>
    <w:rsid w:val="00A358D5"/>
    <w:rsid w:val="00A67D56"/>
    <w:rsid w:val="00A72964"/>
    <w:rsid w:val="00A81462"/>
    <w:rsid w:val="00AD4DB4"/>
    <w:rsid w:val="00B31455"/>
    <w:rsid w:val="00BA671E"/>
    <w:rsid w:val="00C45B67"/>
    <w:rsid w:val="00C518FC"/>
    <w:rsid w:val="00C56BD0"/>
    <w:rsid w:val="00CA62F1"/>
    <w:rsid w:val="00CC17BD"/>
    <w:rsid w:val="00DB37DA"/>
    <w:rsid w:val="00DC7895"/>
    <w:rsid w:val="00EB7ADB"/>
    <w:rsid w:val="00ED6CA4"/>
    <w:rsid w:val="00F369B2"/>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50A7A-F4A2-4C56-BA39-B4C595F6F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1198</Words>
  <Characters>6830</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2022-04-25T03:29:00Z</dcterms:created>
  <dcterms:modified xsi:type="dcterms:W3CDTF">2022-05-05T03:24:00Z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(3)oPA8IGwo86F4w5MElGovl1+374vDleuxIwVJUFyIHVqARxcmIshx0wjPS9D/UzOZeQUY79uT
sMwtoJ6tIvcEYi9rzUtLW7t4HB+SglnM+srkzsfZdJsB6wkT8BSu/8rFgQum175hfLHO4jUU
Jfb2mUcOxq4GRK46RIWJao//tyVgexjyV2ZP1MRY22DTcy8DV4Myahhi8E1gPnkwCT0oeAaT
cuPhXnbTSXPsaXmoqO</vt:lpwstr>
  </property>
  <property fmtid="{D5CDD505-2E9C-101B-9397-08002B2CF9AE}" pid="22" name="_2015_ms_pID_7253431">
    <vt:lpwstr>9fNoZNs1rwNQkEcjCpkolq8Fbv9JOWDKahTTShY7WQmMqRI+S1qnJp
Kr6rXy4yRQCPFNA0uu4QPoIXLdOahtbp8KAoxUe7BsXYXpi3tHA0yEEQhG9FEB+LhSLusbx2
b1OHEu9z+kR4BcvMsIK1BnMsdCJrtfVSyGYoEjn1ipkbdSH9JAuOAb3b3+3BRUStFrLI3r3L
tKYiUsVdrLBjE1pXsR/pTHNE+4XeexNKy/40</vt:lpwstr>
  </property>
  <property fmtid="{D5CDD505-2E9C-101B-9397-08002B2CF9AE}" pid="23" name="_2015_ms_pID_7253432">
    <vt:lpwstr>YQ==</vt:lpwstr>
  </property>
</Properties>
</file>